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2C94F014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77913">
        <w:rPr>
          <w:b/>
          <w:noProof/>
          <w:sz w:val="24"/>
        </w:rPr>
        <w:t>6763</w:t>
      </w:r>
      <w:ins w:id="0" w:author="ZTE" w:date="2022-08-18T11:09:00Z">
        <w:r w:rsidR="00F86676">
          <w:rPr>
            <w:b/>
            <w:noProof/>
            <w:sz w:val="24"/>
          </w:rPr>
          <w:t>01</w:t>
        </w:r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AE235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65CCF">
        <w:rPr>
          <w:rFonts w:ascii="Arial" w:hAnsi="Arial" w:cs="Arial"/>
          <w:b/>
          <w:sz w:val="22"/>
          <w:szCs w:val="22"/>
        </w:rPr>
        <w:t>S</w:t>
      </w:r>
      <w:r w:rsidR="00565CCF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565CCF">
        <w:rPr>
          <w:rFonts w:ascii="Arial" w:hAnsi="Arial" w:cs="Arial"/>
          <w:b/>
          <w:sz w:val="22"/>
          <w:szCs w:val="22"/>
        </w:rPr>
        <w:t xml:space="preserve">slice for </w:t>
      </w:r>
      <w:r w:rsidR="00565CCF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83D039B" w14:textId="66068550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47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1484</w:t>
      </w:r>
    </w:p>
    <w:p w14:paraId="56E3B846" w14:textId="1118AF0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CF68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hAnsi="Arial" w:cs="Arial"/>
          <w:b/>
          <w:bCs/>
          <w:sz w:val="22"/>
          <w:szCs w:val="22"/>
        </w:rPr>
        <w:t>FS_NSCALE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3A0098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033E954A" w14:textId="2D9A954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91E1F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65CC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0A8BC92D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</w:t>
      </w:r>
      <w:r w:rsidR="00565CCF" w:rsidRPr="00565CCF">
        <w:rPr>
          <w:rFonts w:ascii="Arial" w:hAnsi="Arial" w:cs="Arial"/>
        </w:rPr>
        <w:t xml:space="preserve"> Support for managing slice for trusted third-party owned application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06E21588" w14:textId="77777777" w:rsid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Q:1:</w:t>
      </w:r>
      <w:r w:rsidRPr="00565CCF">
        <w:rPr>
          <w:rFonts w:ascii="Arial" w:hAnsi="Arial" w:cs="Arial"/>
        </w:rPr>
        <w:tab/>
        <w:t>Does SA2 have an existing mechanism where an AF can manage its UEs with different qualities/priority level within a slice?</w:t>
      </w:r>
    </w:p>
    <w:p w14:paraId="5E2C1102" w14:textId="77777777" w:rsidR="00565CCF" w:rsidRDefault="00565CCF" w:rsidP="00565CCF">
      <w:pPr>
        <w:rPr>
          <w:rFonts w:ascii="Arial" w:hAnsi="Arial" w:cs="Arial"/>
        </w:rPr>
      </w:pPr>
    </w:p>
    <w:p w14:paraId="7964CE00" w14:textId="77777777" w:rsidR="00DB4368" w:rsidRPr="00DB4368" w:rsidRDefault="00565CCF" w:rsidP="00565CCF">
      <w:pPr>
        <w:rPr>
          <w:rFonts w:ascii="Arial" w:hAnsi="Arial" w:cs="Arial"/>
          <w:b/>
        </w:rPr>
      </w:pPr>
      <w:r w:rsidRPr="00DB4368">
        <w:rPr>
          <w:rFonts w:ascii="Arial" w:hAnsi="Arial" w:cs="Arial" w:hint="eastAsia"/>
          <w:b/>
        </w:rPr>
        <w:t>S</w:t>
      </w:r>
      <w:r w:rsidRPr="00DB4368">
        <w:rPr>
          <w:rFonts w:ascii="Arial" w:hAnsi="Arial" w:cs="Arial"/>
          <w:b/>
        </w:rPr>
        <w:t xml:space="preserve">A2 Answer: </w:t>
      </w:r>
    </w:p>
    <w:p w14:paraId="0158B3F3" w14:textId="67F37F13" w:rsidR="00565CCF" w:rsidRDefault="00DB4368" w:rsidP="00565CC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defined mechanism to allow the AF request s</w:t>
      </w:r>
      <w:r w:rsidRPr="00DB4368">
        <w:rPr>
          <w:rFonts w:ascii="Arial" w:hAnsi="Arial" w:cs="Arial"/>
          <w:lang w:eastAsia="zh-CN"/>
        </w:rPr>
        <w:t xml:space="preserve">ession with </w:t>
      </w:r>
      <w:r w:rsidRPr="00DB4368">
        <w:rPr>
          <w:rFonts w:ascii="Arial" w:hAnsi="Arial" w:cs="Arial" w:hint="eastAsia"/>
          <w:lang w:eastAsia="zh-CN"/>
        </w:rPr>
        <w:t>req</w:t>
      </w:r>
      <w:r w:rsidRPr="00DB4368">
        <w:rPr>
          <w:rFonts w:ascii="Arial" w:hAnsi="Arial" w:cs="Arial"/>
          <w:lang w:eastAsia="zh-CN"/>
        </w:rPr>
        <w:t xml:space="preserve">uested QoS </w:t>
      </w:r>
      <w:r w:rsidRPr="00DB4368">
        <w:rPr>
          <w:rFonts w:ascii="Arial" w:hAnsi="Arial" w:cs="Arial" w:hint="eastAsia"/>
          <w:lang w:eastAsia="zh-CN"/>
        </w:rPr>
        <w:t>for</w:t>
      </w:r>
      <w:r w:rsidRPr="00DB4368">
        <w:rPr>
          <w:rFonts w:ascii="Arial" w:hAnsi="Arial" w:cs="Arial"/>
          <w:lang w:eastAsia="zh-CN"/>
        </w:rPr>
        <w:t xml:space="preserve"> the </w:t>
      </w:r>
      <w:r w:rsidR="00F42B25" w:rsidRPr="00F42B25">
        <w:rPr>
          <w:rFonts w:ascii="Arial" w:hAnsi="Arial" w:cs="Arial"/>
          <w:lang w:eastAsia="zh-CN"/>
        </w:rPr>
        <w:t>customer</w:t>
      </w:r>
      <w:r w:rsidR="00F42B25">
        <w:rPr>
          <w:rFonts w:ascii="Arial" w:hAnsi="Arial" w:cs="Arial"/>
          <w:lang w:eastAsia="zh-CN"/>
        </w:rPr>
        <w:t xml:space="preserve">s </w:t>
      </w:r>
      <w:r w:rsidRPr="00DB4368">
        <w:rPr>
          <w:rFonts w:ascii="Arial" w:hAnsi="Arial" w:cs="Arial"/>
          <w:lang w:eastAsia="zh-CN"/>
        </w:rPr>
        <w:t xml:space="preserve">to ensure higher level of contract qualities. </w:t>
      </w:r>
      <w:ins w:id="1" w:author="ZTE" w:date="2022-08-18T11:07:00Z">
        <w:r w:rsidR="00F86676" w:rsidRPr="00F86676">
          <w:rPr>
            <w:rFonts w:ascii="Arial" w:hAnsi="Arial" w:cs="Arial"/>
            <w:lang w:eastAsia="zh-CN"/>
            <w:rPrChange w:id="2" w:author="ZTE" w:date="2022-08-18T11:07:00Z">
              <w:rPr/>
            </w:rPrChange>
          </w:rPr>
          <w:t xml:space="preserve">SA2 has no mechanisms for AF managing UEs </w:t>
        </w:r>
        <w:r w:rsidR="00F86676" w:rsidRPr="00F86676">
          <w:rPr>
            <w:rFonts w:ascii="Arial" w:hAnsi="Arial" w:cs="Arial"/>
            <w:lang w:eastAsia="zh-CN"/>
            <w:rPrChange w:id="3" w:author="ZTE" w:date="2022-08-18T11:07:00Z">
              <w:rPr>
                <w:lang w:eastAsia="zh-CN"/>
              </w:rPr>
            </w:rPrChange>
          </w:rPr>
          <w:t>with</w:t>
        </w:r>
        <w:r w:rsidR="00F86676" w:rsidRPr="00F86676">
          <w:rPr>
            <w:rFonts w:ascii="Arial" w:hAnsi="Arial" w:cs="Arial"/>
            <w:lang w:eastAsia="zh-CN"/>
            <w:rPrChange w:id="4" w:author="ZTE" w:date="2022-08-18T11:07:00Z">
              <w:rPr/>
            </w:rPrChange>
          </w:rPr>
          <w:t xml:space="preserve"> different qualities/priority level within a slice</w:t>
        </w:r>
        <w:r w:rsidR="00F86676">
          <w:rPr>
            <w:rFonts w:ascii="Arial" w:hAnsi="Arial" w:cs="Arial"/>
            <w:lang w:eastAsia="zh-CN"/>
          </w:rPr>
          <w:t>.</w:t>
        </w:r>
      </w:ins>
    </w:p>
    <w:p w14:paraId="22CD01BE" w14:textId="241CD1C1" w:rsidR="00DB4368" w:rsidRDefault="00DB4368" w:rsidP="00565CCF">
      <w:pPr>
        <w:rPr>
          <w:rFonts w:ascii="Arial" w:hAnsi="Arial" w:cs="Arial"/>
          <w:lang w:eastAsia="zh-CN"/>
        </w:rPr>
      </w:pPr>
      <w:r w:rsidRPr="00DB4368">
        <w:rPr>
          <w:rFonts w:ascii="Arial" w:hAnsi="Arial" w:cs="Arial" w:hint="eastAsia"/>
          <w:lang w:eastAsia="zh-CN"/>
        </w:rPr>
        <w:t>Reg</w:t>
      </w:r>
      <w:r w:rsidRPr="00DB4368">
        <w:rPr>
          <w:rFonts w:ascii="Arial" w:hAnsi="Arial" w:cs="Arial"/>
          <w:lang w:eastAsia="zh-CN"/>
        </w:rPr>
        <w:t>arding the Network Slice Admission Control</w:t>
      </w:r>
      <w:r w:rsidR="00234CE9">
        <w:rPr>
          <w:rFonts w:ascii="Arial" w:hAnsi="Arial" w:cs="Arial"/>
          <w:lang w:eastAsia="zh-CN"/>
        </w:rPr>
        <w:t>(NSAC)</w:t>
      </w:r>
      <w:r w:rsidRPr="00DB4368">
        <w:rPr>
          <w:rFonts w:ascii="Arial" w:hAnsi="Arial" w:cs="Arial"/>
          <w:lang w:eastAsia="zh-CN"/>
        </w:rPr>
        <w:t>, the AMF may exempt UEs and the SMF may exempt PDU sessions from NSAC when the UE and/or PDU Session is used for Emergency service or for Critical and Priority services (e.g. MCX, MPS)</w:t>
      </w:r>
      <w:r w:rsidR="005C648B">
        <w:rPr>
          <w:rFonts w:ascii="Arial" w:hAnsi="Arial" w:cs="Arial"/>
          <w:lang w:eastAsia="zh-CN"/>
        </w:rPr>
        <w:t>.</w:t>
      </w:r>
      <w:r w:rsidR="00234CE9">
        <w:rPr>
          <w:rFonts w:ascii="Arial" w:hAnsi="Arial" w:cs="Arial" w:hint="eastAsia"/>
          <w:lang w:eastAsia="zh-CN"/>
        </w:rPr>
        <w:t xml:space="preserve"> </w:t>
      </w:r>
      <w:r w:rsidR="00234CE9">
        <w:rPr>
          <w:rFonts w:ascii="Arial" w:hAnsi="Arial" w:cs="Arial"/>
          <w:lang w:eastAsia="zh-CN"/>
        </w:rPr>
        <w:t xml:space="preserve">See clause </w:t>
      </w:r>
      <w:r w:rsidR="00234CE9" w:rsidRPr="00234CE9">
        <w:rPr>
          <w:rFonts w:ascii="Arial" w:hAnsi="Arial" w:cs="Arial"/>
          <w:lang w:eastAsia="zh-CN"/>
        </w:rPr>
        <w:t>5.15.11.0 in TS 23.501.</w:t>
      </w:r>
    </w:p>
    <w:p w14:paraId="5C7A71D6" w14:textId="77777777" w:rsidR="00565CCF" w:rsidRPr="00565CCF" w:rsidRDefault="00565CCF" w:rsidP="00565CCF">
      <w:pPr>
        <w:rPr>
          <w:rFonts w:ascii="Arial" w:hAnsi="Arial" w:cs="Arial"/>
        </w:rPr>
      </w:pPr>
    </w:p>
    <w:p w14:paraId="2A60BE8A" w14:textId="0E6568CE" w:rsidR="00565CCF" w:rsidRP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Q:2:</w:t>
      </w:r>
      <w:r w:rsidRPr="00565CCF">
        <w:rPr>
          <w:rFonts w:ascii="Arial" w:hAnsi="Arial" w:cs="Arial"/>
        </w:rPr>
        <w:tab/>
        <w:t>If no mechanisms exist, would SA2 consider adding a mechanism to allow an AF to manage this behaviour upon reaching threshold on maximum slice quota</w:t>
      </w:r>
    </w:p>
    <w:p w14:paraId="2C6A309B" w14:textId="77777777" w:rsidR="005C648B" w:rsidRDefault="005C648B" w:rsidP="00E3001D">
      <w:pPr>
        <w:rPr>
          <w:rFonts w:ascii="Arial" w:hAnsi="Arial" w:cs="Arial"/>
          <w:b/>
        </w:rPr>
      </w:pPr>
    </w:p>
    <w:p w14:paraId="34950729" w14:textId="2CA4A7BA" w:rsidR="00E3001D" w:rsidRPr="00E3001D" w:rsidRDefault="00E3001D" w:rsidP="00E3001D">
      <w:pPr>
        <w:rPr>
          <w:rFonts w:ascii="Arial" w:hAnsi="Arial" w:cs="Arial"/>
        </w:rPr>
      </w:pPr>
      <w:r w:rsidRPr="00F60D7F">
        <w:rPr>
          <w:rFonts w:ascii="Arial" w:hAnsi="Arial" w:cs="Arial" w:hint="eastAsia"/>
          <w:b/>
        </w:rPr>
        <w:t>S</w:t>
      </w:r>
      <w:r w:rsidRPr="00F60D7F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>:</w:t>
      </w:r>
      <w:r w:rsidR="00F60D7F">
        <w:rPr>
          <w:rFonts w:ascii="Arial" w:hAnsi="Arial" w:cs="Arial"/>
        </w:rPr>
        <w:t xml:space="preserve"> </w:t>
      </w:r>
      <w:ins w:id="5" w:author="ZTE" w:date="2022-08-18T11:08:00Z">
        <w:r w:rsidR="00F86676" w:rsidRPr="00F86676">
          <w:rPr>
            <w:rFonts w:ascii="Arial" w:hAnsi="Arial" w:cs="Arial"/>
            <w:lang w:eastAsia="zh-CN"/>
            <w:rPrChange w:id="6" w:author="ZTE" w:date="2022-08-18T11:08:00Z">
              <w:rPr/>
            </w:rPrChange>
          </w:rPr>
          <w:t xml:space="preserve">SA2 </w:t>
        </w:r>
        <w:del w:id="7" w:author="Nokia" w:date="2022-08-18T12:09:00Z">
          <w:r w:rsidR="00F86676" w:rsidRPr="00F86676" w:rsidDel="005F4744">
            <w:rPr>
              <w:rFonts w:ascii="Arial" w:hAnsi="Arial" w:cs="Arial"/>
              <w:lang w:eastAsia="zh-CN"/>
              <w:rPrChange w:id="8" w:author="ZTE" w:date="2022-08-18T11:08:00Z">
                <w:rPr/>
              </w:rPrChange>
            </w:rPr>
            <w:delText>does not see any necessity to add a mechanism to allow an AF to manage this behaviour upon reaching threshold on maximum slice quota customer</w:delText>
          </w:r>
        </w:del>
      </w:ins>
      <w:del w:id="9" w:author="Nokia" w:date="2022-08-18T12:09:00Z">
        <w:r w:rsidR="005C648B" w:rsidDel="005F4744">
          <w:rPr>
            <w:rFonts w:ascii="Arial" w:hAnsi="Arial" w:cs="Arial" w:hint="eastAsia"/>
            <w:lang w:eastAsia="zh-CN"/>
          </w:rPr>
          <w:delText>S</w:delText>
        </w:r>
        <w:r w:rsidR="00F60D7F" w:rsidDel="005F4744">
          <w:rPr>
            <w:rFonts w:ascii="Arial" w:hAnsi="Arial" w:cs="Arial" w:hint="eastAsia"/>
            <w:lang w:eastAsia="zh-CN"/>
          </w:rPr>
          <w:delText>e</w:delText>
        </w:r>
        <w:r w:rsidR="00F60D7F" w:rsidDel="005F4744">
          <w:rPr>
            <w:rFonts w:ascii="Arial" w:hAnsi="Arial" w:cs="Arial"/>
            <w:lang w:eastAsia="zh-CN"/>
          </w:rPr>
          <w:delText xml:space="preserve">e answer for </w:delText>
        </w:r>
        <w:r w:rsidR="00F60D7F" w:rsidDel="005F4744">
          <w:rPr>
            <w:rFonts w:ascii="Arial" w:hAnsi="Arial" w:cs="Arial" w:hint="eastAsia"/>
            <w:lang w:eastAsia="zh-CN"/>
          </w:rPr>
          <w:delText>Q1</w:delText>
        </w:r>
      </w:del>
      <w:ins w:id="10" w:author="Nokia" w:date="2022-08-18T12:09:00Z">
        <w:r w:rsidR="005F4744">
          <w:rPr>
            <w:rFonts w:ascii="Arial" w:hAnsi="Arial" w:cs="Arial"/>
            <w:lang w:eastAsia="zh-CN"/>
          </w:rPr>
          <w:t>has no agreed position on this at present and may study</w:t>
        </w:r>
      </w:ins>
      <w:ins w:id="11" w:author="Huawei5" w:date="2022-08-19T09:50:00Z">
        <w:r w:rsidR="00641228">
          <w:rPr>
            <w:rFonts w:ascii="Arial" w:hAnsi="Arial" w:cs="Arial"/>
            <w:lang w:eastAsia="zh-CN"/>
          </w:rPr>
          <w:t xml:space="preserve"> </w:t>
        </w:r>
      </w:ins>
      <w:ins w:id="12" w:author="Huawei5" w:date="2022-08-19T09:51:00Z">
        <w:r w:rsidR="00641228">
          <w:rPr>
            <w:rFonts w:ascii="Arial" w:hAnsi="Arial" w:cs="Arial"/>
            <w:lang w:eastAsia="zh-CN"/>
          </w:rPr>
          <w:t xml:space="preserve">whether there is </w:t>
        </w:r>
      </w:ins>
      <w:bookmarkStart w:id="13" w:name="_GoBack"/>
      <w:bookmarkEnd w:id="13"/>
      <w:ins w:id="14" w:author="Huawei5" w:date="2022-08-19T09:50:00Z">
        <w:r w:rsidR="00641228">
          <w:rPr>
            <w:rFonts w:ascii="Calibri" w:hAnsi="Calibri" w:cs="Calibri"/>
            <w:color w:val="1F4E79"/>
            <w:sz w:val="22"/>
            <w:szCs w:val="22"/>
          </w:rPr>
          <w:t>the necessity of th</w:t>
        </w:r>
        <w:r w:rsidR="00641228">
          <w:rPr>
            <w:rFonts w:ascii="Calibri" w:hAnsi="Calibri" w:cs="Calibri"/>
            <w:color w:val="1F4E79"/>
            <w:sz w:val="22"/>
            <w:szCs w:val="22"/>
          </w:rPr>
          <w:t>e</w:t>
        </w:r>
        <w:r w:rsidR="00641228">
          <w:rPr>
            <w:rFonts w:ascii="Calibri" w:hAnsi="Calibri" w:cs="Calibri"/>
            <w:color w:val="1F4E79"/>
            <w:sz w:val="22"/>
            <w:szCs w:val="22"/>
          </w:rPr>
          <w:t xml:space="preserve"> use case</w:t>
        </w:r>
      </w:ins>
      <w:ins w:id="15" w:author="Nokia" w:date="2022-08-18T12:09:00Z">
        <w:del w:id="16" w:author="Huawei5" w:date="2022-08-19T09:50:00Z">
          <w:r w:rsidR="005F4744" w:rsidDel="00641228">
            <w:rPr>
              <w:rFonts w:ascii="Arial" w:hAnsi="Arial" w:cs="Arial"/>
              <w:lang w:eastAsia="zh-CN"/>
            </w:rPr>
            <w:delText xml:space="preserve"> this</w:delText>
          </w:r>
        </w:del>
        <w:r w:rsidR="005F4744">
          <w:rPr>
            <w:rFonts w:ascii="Arial" w:hAnsi="Arial" w:cs="Arial"/>
            <w:lang w:eastAsia="zh-CN"/>
          </w:rPr>
          <w:t xml:space="preserve"> in the future in a contribution driven manner following the normal working methods</w:t>
        </w:r>
      </w:ins>
    </w:p>
    <w:p w14:paraId="6665F27D" w14:textId="58242628" w:rsidR="00E3001D" w:rsidRPr="005C648B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54DF4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565CCF">
        <w:rPr>
          <w:rFonts w:ascii="Arial" w:hAnsi="Arial" w:cs="Arial"/>
          <w:b/>
          <w:lang w:eastAsia="zh-CN"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4989473E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641228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64122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53997" w14:textId="77777777" w:rsidR="00F77462" w:rsidRDefault="00F77462">
      <w:r>
        <w:separator/>
      </w:r>
    </w:p>
  </w:endnote>
  <w:endnote w:type="continuationSeparator" w:id="0">
    <w:p w14:paraId="7F244DDB" w14:textId="77777777" w:rsidR="00F77462" w:rsidRDefault="00F7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BC444" w14:textId="77777777" w:rsidR="00F77462" w:rsidRDefault="00F77462">
      <w:r>
        <w:separator/>
      </w:r>
    </w:p>
  </w:footnote>
  <w:footnote w:type="continuationSeparator" w:id="0">
    <w:p w14:paraId="502860EF" w14:textId="77777777" w:rsidR="00F77462" w:rsidRDefault="00F77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744"/>
    <w:rsid w:val="005F4C50"/>
    <w:rsid w:val="00600CA3"/>
    <w:rsid w:val="00604DA4"/>
    <w:rsid w:val="00612E15"/>
    <w:rsid w:val="00613242"/>
    <w:rsid w:val="00634D95"/>
    <w:rsid w:val="00636B31"/>
    <w:rsid w:val="00641228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2453"/>
    <w:rsid w:val="00F527BC"/>
    <w:rsid w:val="00F60D7F"/>
    <w:rsid w:val="00F61786"/>
    <w:rsid w:val="00F7656A"/>
    <w:rsid w:val="00F77462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Huawei5</cp:lastModifiedBy>
  <cp:revision>2</cp:revision>
  <cp:lastPrinted>2002-04-23T07:10:00Z</cp:lastPrinted>
  <dcterms:created xsi:type="dcterms:W3CDTF">2022-08-19T01:51:00Z</dcterms:created>
  <dcterms:modified xsi:type="dcterms:W3CDTF">2022-08-19T01:51:00Z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